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93588" w14:textId="6F89153C" w:rsidR="00406000" w:rsidRPr="00406000" w:rsidRDefault="00406000" w:rsidP="008F1991">
      <w:pPr>
        <w:pStyle w:val="ab"/>
        <w:tabs>
          <w:tab w:val="left" w:pos="8222"/>
        </w:tabs>
        <w:rPr>
          <w:sz w:val="24"/>
          <w:lang w:eastAsia="zh-CN"/>
        </w:rPr>
      </w:pPr>
      <w:bookmarkStart w:id="0" w:name="_Toc52796435"/>
      <w:bookmarkStart w:id="1" w:name="_Toc29239798"/>
      <w:bookmarkStart w:id="2" w:name="_Toc90287146"/>
      <w:bookmarkStart w:id="3" w:name="_Toc46490278"/>
      <w:bookmarkStart w:id="4" w:name="_Toc37296152"/>
      <w:bookmarkStart w:id="5" w:name="_Toc52751973"/>
      <w:r w:rsidRPr="00406000">
        <w:rPr>
          <w:sz w:val="24"/>
          <w:lang w:eastAsia="zh-CN"/>
        </w:rPr>
        <w:t xml:space="preserve">3GPP TSG-RAN WG2 Meeting </w:t>
      </w:r>
      <w:r w:rsidR="009C2539" w:rsidRPr="009C2539">
        <w:rPr>
          <w:sz w:val="24"/>
          <w:lang w:eastAsia="zh-CN"/>
        </w:rPr>
        <w:t>#122</w:t>
      </w:r>
      <w:r w:rsidR="00207D0B">
        <w:rPr>
          <w:sz w:val="24"/>
          <w:lang w:eastAsia="zh-CN"/>
        </w:rPr>
        <w:tab/>
      </w:r>
      <w:r w:rsidR="00577AB9" w:rsidRPr="00577AB9">
        <w:rPr>
          <w:sz w:val="24"/>
          <w:lang w:eastAsia="zh-CN"/>
        </w:rPr>
        <w:t>R2-2305412</w:t>
      </w:r>
    </w:p>
    <w:p w14:paraId="4F274FA0" w14:textId="6F475871" w:rsidR="00F56F12" w:rsidRPr="00035590" w:rsidRDefault="009C2539" w:rsidP="00406000">
      <w:pPr>
        <w:pStyle w:val="ab"/>
        <w:rPr>
          <w:sz w:val="24"/>
          <w:lang w:eastAsia="zh-CN"/>
        </w:rPr>
      </w:pPr>
      <w:r w:rsidRPr="009C2539">
        <w:rPr>
          <w:sz w:val="24"/>
          <w:lang w:eastAsia="zh-CN"/>
        </w:rPr>
        <w:t>Incheon, Korea, 22</w:t>
      </w:r>
      <w:r w:rsidRPr="00F27065">
        <w:rPr>
          <w:sz w:val="24"/>
          <w:vertAlign w:val="superscript"/>
          <w:lang w:eastAsia="zh-CN"/>
        </w:rPr>
        <w:t>nd</w:t>
      </w:r>
      <w:r w:rsidRPr="009C2539">
        <w:rPr>
          <w:sz w:val="24"/>
          <w:lang w:eastAsia="zh-CN"/>
        </w:rPr>
        <w:t>-26</w:t>
      </w:r>
      <w:r w:rsidRPr="00F27065">
        <w:rPr>
          <w:sz w:val="24"/>
          <w:vertAlign w:val="superscript"/>
          <w:lang w:eastAsia="zh-CN"/>
        </w:rPr>
        <w:t>th</w:t>
      </w:r>
      <w:r w:rsidRPr="009C2539">
        <w:rPr>
          <w:sz w:val="24"/>
          <w:lang w:eastAsia="zh-CN"/>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425BDE93"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2A6CFD">
              <w:rPr>
                <w:b/>
                <w:sz w:val="28"/>
              </w:rPr>
              <w:t>31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79880DFF" w:rsidR="00B179B9" w:rsidRDefault="000702C0" w:rsidP="007A7736">
            <w:pPr>
              <w:pStyle w:val="CRCoverPage"/>
              <w:spacing w:after="0"/>
              <w:jc w:val="center"/>
            </w:pPr>
            <w:r>
              <w:rPr>
                <w:b/>
                <w:sz w:val="28"/>
              </w:rPr>
              <w:t>410</w:t>
            </w:r>
            <w:r w:rsidR="00577AB9">
              <w:rPr>
                <w:b/>
                <w:sz w:val="28"/>
              </w:rPr>
              <w:t>4</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DF6089" w:rsidR="00B179B9" w:rsidRPr="007A7736" w:rsidRDefault="007A7736">
            <w:pPr>
              <w:pStyle w:val="CRCoverPage"/>
              <w:spacing w:after="0"/>
              <w:jc w:val="center"/>
              <w:rPr>
                <w:rFonts w:eastAsia="等线"/>
                <w:b/>
                <w:lang w:eastAsia="zh-CN"/>
              </w:rPr>
            </w:pPr>
            <w:r>
              <w:rPr>
                <w:rFonts w:eastAsia="等线" w:hint="eastAsia"/>
                <w:b/>
                <w:lang w:eastAsia="zh-CN"/>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64E86C4D"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577AB9">
              <w:rPr>
                <w:b/>
                <w:sz w:val="28"/>
              </w:rPr>
              <w:t>6</w:t>
            </w:r>
            <w:r>
              <w:rPr>
                <w:b/>
                <w:sz w:val="28"/>
              </w:rPr>
              <w:t>.</w:t>
            </w:r>
            <w:r w:rsidR="00577AB9">
              <w:rPr>
                <w:b/>
                <w:sz w:val="28"/>
              </w:rPr>
              <w:t>12</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af4"/>
                  <w:rFonts w:cs="Arial"/>
                  <w:i/>
                  <w:color w:val="FF0000"/>
                </w:rPr>
                <w:t>HE</w:t>
              </w:r>
              <w:bookmarkStart w:id="6" w:name="_Hlt497126619"/>
              <w:r>
                <w:rPr>
                  <w:rStyle w:val="af4"/>
                  <w:rFonts w:cs="Arial"/>
                  <w:i/>
                  <w:color w:val="FF0000"/>
                </w:rPr>
                <w:t>L</w:t>
              </w:r>
              <w:bookmarkEnd w:id="6"/>
              <w:r>
                <w:rPr>
                  <w:rStyle w:val="af4"/>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4"/>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6480F963" w:rsidR="00B179B9" w:rsidRDefault="00B179B9">
            <w:pPr>
              <w:pStyle w:val="CRCoverPage"/>
              <w:spacing w:after="0"/>
              <w:jc w:val="center"/>
              <w:rPr>
                <w:b/>
                <w:caps/>
              </w:rPr>
            </w:pP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DDA7A40" w:rsidR="00B179B9" w:rsidRDefault="00FE2AB1">
            <w:pPr>
              <w:pStyle w:val="CRCoverPage"/>
              <w:spacing w:after="0"/>
              <w:ind w:left="100"/>
            </w:pPr>
            <w:r w:rsidRPr="00FE2AB1">
              <w:rPr>
                <w:color w:val="000000"/>
              </w:rPr>
              <w:t>Correction on</w:t>
            </w:r>
            <w:r w:rsidR="002A6CFD">
              <w:rPr>
                <w:color w:val="000000"/>
              </w:rPr>
              <w:t xml:space="preserve"> local release in TS 38.331</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0639179" w:rsidR="00B179B9" w:rsidRDefault="0099261F">
            <w:pPr>
              <w:pStyle w:val="CRCoverPage"/>
              <w:spacing w:after="0"/>
              <w:ind w:left="100"/>
            </w:pPr>
            <w:r w:rsidRPr="0099261F">
              <w:rPr>
                <w:rFonts w:hint="eastAsia"/>
              </w:rPr>
              <w:t>vivo</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307B5D0C" w:rsidR="00B179B9" w:rsidRDefault="00FD33CA">
            <w:pPr>
              <w:pStyle w:val="CRCoverPage"/>
              <w:spacing w:after="0"/>
              <w:ind w:left="100"/>
            </w:pPr>
            <w:r>
              <w:t>TEI15</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0BA8372E" w:rsidR="00B179B9" w:rsidRDefault="004246D2">
            <w:pPr>
              <w:pStyle w:val="CRCoverPage"/>
              <w:spacing w:after="0"/>
              <w:ind w:left="100"/>
            </w:pPr>
            <w:r>
              <w:t>202</w:t>
            </w:r>
            <w:r w:rsidR="00662771">
              <w:t>3</w:t>
            </w:r>
            <w:r>
              <w:t>-</w:t>
            </w:r>
            <w:r w:rsidR="00FB6953">
              <w:t>0</w:t>
            </w:r>
            <w:r w:rsidR="00FE2AB1">
              <w:t>5</w:t>
            </w:r>
            <w:r w:rsidR="00953E6B">
              <w:t>-</w:t>
            </w:r>
            <w:r w:rsidR="00FE2AB1">
              <w:t>12</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21C0FE06" w:rsidR="00B179B9" w:rsidRDefault="00FD33CA">
            <w:pPr>
              <w:pStyle w:val="CRCoverPage"/>
              <w:spacing w:after="0"/>
              <w:ind w:left="100" w:right="-609"/>
              <w:rPr>
                <w:bCs/>
              </w:rPr>
            </w:pPr>
            <w:r>
              <w:rPr>
                <w:bCs/>
              </w:rPr>
              <w:t>A</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264E0768" w:rsidR="00B179B9" w:rsidRDefault="004246D2">
            <w:pPr>
              <w:pStyle w:val="CRCoverPage"/>
              <w:spacing w:after="0"/>
              <w:ind w:left="100"/>
            </w:pPr>
            <w:r>
              <w:t>Rel-1</w:t>
            </w:r>
            <w:r w:rsidR="00577AB9">
              <w:t>6</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af4"/>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ADBCA6" w14:textId="726D29B8" w:rsidR="002A6CFD" w:rsidRDefault="00D3338F" w:rsidP="008073CF">
            <w:pPr>
              <w:pStyle w:val="TAL"/>
              <w:spacing w:after="120"/>
              <w:rPr>
                <w:rFonts w:eastAsia="等线"/>
                <w:sz w:val="20"/>
                <w:lang w:eastAsia="zh-CN"/>
              </w:rPr>
            </w:pPr>
            <w:r>
              <w:rPr>
                <w:rFonts w:eastAsia="等线" w:hint="eastAsia"/>
                <w:sz w:val="20"/>
                <w:lang w:eastAsia="zh-CN"/>
              </w:rPr>
              <w:t>I</w:t>
            </w:r>
            <w:r>
              <w:rPr>
                <w:rFonts w:eastAsia="等线"/>
                <w:sz w:val="20"/>
                <w:lang w:eastAsia="zh-CN"/>
              </w:rPr>
              <w:t>n RAN2#113e meeting</w:t>
            </w:r>
            <w:r w:rsidR="000532D3">
              <w:rPr>
                <w:rFonts w:eastAsia="等线"/>
                <w:sz w:val="20"/>
                <w:lang w:eastAsia="zh-CN"/>
              </w:rPr>
              <w:t>, a TP on RRC local release is agreed, but it is not captured in the current RRC specification.</w:t>
            </w:r>
            <w:r w:rsidR="00641815">
              <w:rPr>
                <w:rFonts w:eastAsia="等线"/>
                <w:sz w:val="20"/>
                <w:lang w:eastAsia="zh-CN"/>
              </w:rPr>
              <w:t xml:space="preserve"> T</w:t>
            </w:r>
            <w:r w:rsidR="00641815">
              <w:rPr>
                <w:rFonts w:eastAsia="等线" w:hint="eastAsia"/>
                <w:sz w:val="20"/>
                <w:lang w:eastAsia="zh-CN"/>
              </w:rPr>
              <w:t>o</w:t>
            </w:r>
            <w:r w:rsidR="00641815">
              <w:rPr>
                <w:rFonts w:eastAsia="等线"/>
                <w:sz w:val="20"/>
                <w:lang w:eastAsia="zh-CN"/>
              </w:rPr>
              <w:t xml:space="preserve"> align</w:t>
            </w:r>
            <w:r w:rsidR="00D961A6">
              <w:rPr>
                <w:rFonts w:eastAsia="等线"/>
                <w:sz w:val="20"/>
                <w:lang w:eastAsia="zh-CN"/>
              </w:rPr>
              <w:t xml:space="preserve"> with</w:t>
            </w:r>
            <w:r w:rsidR="00641815">
              <w:rPr>
                <w:rFonts w:eastAsia="等线"/>
                <w:sz w:val="20"/>
                <w:lang w:eastAsia="zh-CN"/>
              </w:rPr>
              <w:t xml:space="preserve"> the agreements before, the description of local release should be captured in TS 38.331.</w:t>
            </w:r>
          </w:p>
          <w:tbl>
            <w:tblPr>
              <w:tblStyle w:val="af2"/>
              <w:tblW w:w="0" w:type="auto"/>
              <w:tblLayout w:type="fixed"/>
              <w:tblLook w:val="04A0" w:firstRow="1" w:lastRow="0" w:firstColumn="1" w:lastColumn="0" w:noHBand="0" w:noVBand="1"/>
            </w:tblPr>
            <w:tblGrid>
              <w:gridCol w:w="6852"/>
            </w:tblGrid>
            <w:tr w:rsidR="007053BB" w14:paraId="1979ACF7" w14:textId="77777777" w:rsidTr="007053BB">
              <w:tc>
                <w:tcPr>
                  <w:tcW w:w="6852" w:type="dxa"/>
                </w:tcPr>
                <w:p w14:paraId="36868375" w14:textId="77777777" w:rsidR="00D3338F" w:rsidRPr="00CE3314" w:rsidRDefault="00D3338F" w:rsidP="00D3338F">
                  <w:pPr>
                    <w:pStyle w:val="Comments"/>
                  </w:pPr>
                  <w:r w:rsidRPr="00CE3314">
                    <w:t xml:space="preserve">Local Release </w:t>
                  </w:r>
                </w:p>
                <w:p w14:paraId="616DF140" w14:textId="77777777" w:rsidR="00D3338F" w:rsidRPr="00CE3314" w:rsidRDefault="00000000" w:rsidP="00D3338F">
                  <w:pPr>
                    <w:pStyle w:val="Doc-title"/>
                  </w:pPr>
                  <w:hyperlink r:id="rId16" w:history="1">
                    <w:r w:rsidR="00D3338F">
                      <w:rPr>
                        <w:rStyle w:val="af4"/>
                      </w:rPr>
                      <w:t>R2-2100841</w:t>
                    </w:r>
                  </w:hyperlink>
                  <w:r w:rsidR="00D3338F" w:rsidRPr="00CE3314">
                    <w:tab/>
                    <w:t>Further Clarification on RRC Local Release</w:t>
                  </w:r>
                  <w:r w:rsidR="00D3338F" w:rsidRPr="00CE3314">
                    <w:tab/>
                    <w:t>vivo</w:t>
                  </w:r>
                  <w:r w:rsidR="00D3338F" w:rsidRPr="00CE3314">
                    <w:tab/>
                    <w:t>discussion</w:t>
                  </w:r>
                </w:p>
                <w:p w14:paraId="51CD049B" w14:textId="77777777" w:rsidR="00D3338F" w:rsidRPr="00CE3314" w:rsidRDefault="00D3338F" w:rsidP="00D3338F">
                  <w:pPr>
                    <w:pStyle w:val="Agreement"/>
                  </w:pPr>
                  <w:r w:rsidRPr="00CE3314">
                    <w:t>[005] TP is agreed</w:t>
                  </w:r>
                </w:p>
                <w:p w14:paraId="2FFD0A1C" w14:textId="69FCA33E" w:rsidR="007053BB" w:rsidRPr="007053BB" w:rsidRDefault="007053BB" w:rsidP="00D3338F">
                  <w:pPr>
                    <w:pStyle w:val="Doc-text2"/>
                    <w:ind w:left="362" w:hangingChars="181" w:hanging="362"/>
                  </w:pPr>
                </w:p>
              </w:tc>
            </w:tr>
          </w:tbl>
          <w:p w14:paraId="64730041" w14:textId="2151586E" w:rsidR="00AD6B94" w:rsidRPr="00B90152" w:rsidRDefault="00AD6B94" w:rsidP="00130788">
            <w:pPr>
              <w:pStyle w:val="TAL"/>
              <w:rPr>
                <w:rFonts w:eastAsia="等线"/>
                <w:sz w:val="20"/>
                <w:lang w:eastAsia="zh-CN"/>
              </w:rPr>
            </w:pP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EFCAB5" w14:textId="3D7147F5" w:rsidR="0021126D" w:rsidRDefault="00641815" w:rsidP="00B46E44">
            <w:pPr>
              <w:pStyle w:val="CRCoverPage"/>
              <w:spacing w:after="0"/>
              <w:rPr>
                <w:rFonts w:eastAsia="等线"/>
                <w:lang w:eastAsia="zh-CN"/>
              </w:rPr>
            </w:pPr>
            <w:r>
              <w:rPr>
                <w:rFonts w:eastAsia="等线"/>
                <w:lang w:eastAsia="zh-CN"/>
              </w:rPr>
              <w:t>Add the description of local release in TS 38.331</w:t>
            </w:r>
            <w:r w:rsidR="0059132A">
              <w:t>.</w:t>
            </w:r>
          </w:p>
          <w:p w14:paraId="4C50281F" w14:textId="6C8490E6" w:rsidR="00EC32EF" w:rsidRPr="00F20911" w:rsidRDefault="00EC32EF" w:rsidP="00B46E44">
            <w:pPr>
              <w:pStyle w:val="CRCoverPage"/>
              <w:spacing w:after="0"/>
              <w:rPr>
                <w:rFonts w:eastAsia="等线"/>
                <w:lang w:eastAsia="zh-CN"/>
              </w:rPr>
            </w:pPr>
          </w:p>
          <w:p w14:paraId="4FE38C62" w14:textId="77777777" w:rsidR="006B0E59" w:rsidRDefault="006B0E59" w:rsidP="006B0E59">
            <w:pPr>
              <w:pStyle w:val="CRCoverPage"/>
              <w:spacing w:after="0"/>
              <w:ind w:left="100"/>
              <w:rPr>
                <w:b/>
                <w:noProof/>
              </w:rPr>
            </w:pPr>
            <w:r>
              <w:rPr>
                <w:b/>
                <w:noProof/>
              </w:rPr>
              <w:t>Impact Analysis</w:t>
            </w:r>
          </w:p>
          <w:p w14:paraId="61BAFD20" w14:textId="0CFFD8AD" w:rsidR="00D95C4A" w:rsidRDefault="005C73AB" w:rsidP="006B0E59">
            <w:pPr>
              <w:pStyle w:val="CRCoverPage"/>
              <w:spacing w:after="0"/>
              <w:ind w:left="100"/>
              <w:rPr>
                <w:noProof/>
                <w:u w:val="single"/>
              </w:rPr>
            </w:pPr>
            <w:r>
              <w:rPr>
                <w:noProof/>
                <w:u w:val="single"/>
              </w:rPr>
              <w:t>Impacted 5G architecture options:</w:t>
            </w:r>
          </w:p>
          <w:p w14:paraId="4E280DFC" w14:textId="25808496" w:rsidR="005C73AB" w:rsidRDefault="00641815" w:rsidP="006B0E59">
            <w:pPr>
              <w:pStyle w:val="CRCoverPage"/>
              <w:spacing w:after="0"/>
              <w:ind w:left="100"/>
              <w:rPr>
                <w:noProof/>
              </w:rPr>
            </w:pPr>
            <w:r w:rsidRPr="00EC3596">
              <w:rPr>
                <w:noProof/>
                <w:lang w:val="en-US" w:eastAsia="zh-CN"/>
              </w:rPr>
              <w:t xml:space="preserve">NR SA, </w:t>
            </w:r>
            <w:r w:rsidRPr="00EC3596">
              <w:t>NR-DC</w:t>
            </w:r>
            <w:r>
              <w:rPr>
                <w:noProof/>
              </w:rPr>
              <w:t>, NE-DC</w:t>
            </w:r>
          </w:p>
          <w:p w14:paraId="559EAB9A" w14:textId="77777777" w:rsidR="005C73AB" w:rsidRPr="009713C4" w:rsidRDefault="005C73AB" w:rsidP="006B0E59">
            <w:pPr>
              <w:pStyle w:val="CRCoverPage"/>
              <w:spacing w:after="0"/>
              <w:ind w:left="100"/>
              <w:rPr>
                <w:noProof/>
              </w:rPr>
            </w:pPr>
          </w:p>
          <w:p w14:paraId="170B6154" w14:textId="40719F8F" w:rsidR="006B0E59" w:rsidRDefault="006B0E59" w:rsidP="006B0E59">
            <w:pPr>
              <w:pStyle w:val="CRCoverPage"/>
              <w:spacing w:after="0"/>
              <w:ind w:left="100"/>
              <w:rPr>
                <w:noProof/>
                <w:u w:val="single"/>
              </w:rPr>
            </w:pPr>
            <w:r>
              <w:rPr>
                <w:noProof/>
                <w:u w:val="single"/>
              </w:rPr>
              <w:t>Impacted functionality:</w:t>
            </w:r>
          </w:p>
          <w:p w14:paraId="209AA184" w14:textId="3E281F8F" w:rsidR="001B182F" w:rsidRDefault="0097612C" w:rsidP="006B0E59">
            <w:pPr>
              <w:pStyle w:val="CRCoverPage"/>
              <w:spacing w:after="0"/>
              <w:ind w:left="100"/>
              <w:rPr>
                <w:rFonts w:eastAsia="等线"/>
                <w:lang w:eastAsia="zh-CN"/>
              </w:rPr>
            </w:pPr>
            <w:r>
              <w:rPr>
                <w:rFonts w:eastAsia="等线"/>
                <w:lang w:eastAsia="zh-CN"/>
              </w:rPr>
              <w:t>RRC connection control</w:t>
            </w:r>
          </w:p>
          <w:p w14:paraId="0A7EC466" w14:textId="049D4632" w:rsidR="00BF5CDC" w:rsidRDefault="001B182F" w:rsidP="006B0E59">
            <w:pPr>
              <w:pStyle w:val="CRCoverPage"/>
              <w:spacing w:after="0"/>
              <w:ind w:left="100"/>
              <w:rPr>
                <w:noProof/>
              </w:rPr>
            </w:pPr>
            <w:r>
              <w:rPr>
                <w:noProof/>
              </w:rPr>
              <w:t xml:space="preserve"> </w:t>
            </w:r>
          </w:p>
          <w:p w14:paraId="1593041B" w14:textId="77777777" w:rsidR="006B0E59" w:rsidRDefault="006B0E59" w:rsidP="006B0E59">
            <w:pPr>
              <w:pStyle w:val="CRCoverPage"/>
              <w:spacing w:after="0"/>
              <w:ind w:left="100"/>
              <w:rPr>
                <w:noProof/>
                <w:u w:val="single"/>
              </w:rPr>
            </w:pPr>
            <w:r>
              <w:rPr>
                <w:noProof/>
                <w:u w:val="single"/>
              </w:rPr>
              <w:t>Inter-operability:</w:t>
            </w:r>
          </w:p>
          <w:p w14:paraId="53457A70" w14:textId="2B770E27" w:rsidR="00DB4F46" w:rsidRDefault="002D0C9D" w:rsidP="00BE7B81">
            <w:pPr>
              <w:pStyle w:val="CRCoverPage"/>
              <w:numPr>
                <w:ilvl w:val="0"/>
                <w:numId w:val="9"/>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p>
          <w:p w14:paraId="1166C47D" w14:textId="2AADE423" w:rsidR="00DB4F46" w:rsidRPr="00DB4F46" w:rsidRDefault="00146EF6" w:rsidP="00DB4F46">
            <w:pPr>
              <w:pStyle w:val="CRCoverPage"/>
              <w:spacing w:after="0"/>
              <w:ind w:left="670"/>
              <w:rPr>
                <w:rFonts w:eastAsia="等线"/>
                <w:lang w:eastAsia="zh-CN"/>
              </w:rPr>
            </w:pPr>
            <w:r w:rsidRPr="00146EF6">
              <w:rPr>
                <w:rFonts w:eastAsia="等线"/>
                <w:lang w:eastAsia="zh-CN"/>
              </w:rPr>
              <w:t xml:space="preserve">UE </w:t>
            </w:r>
            <w:r>
              <w:rPr>
                <w:rFonts w:eastAsia="等线"/>
                <w:lang w:eastAsia="zh-CN"/>
              </w:rPr>
              <w:t>does not know</w:t>
            </w:r>
            <w:r w:rsidRPr="00146EF6">
              <w:rPr>
                <w:rFonts w:eastAsia="等线"/>
                <w:lang w:eastAsia="zh-CN"/>
              </w:rPr>
              <w:t xml:space="preserve"> when </w:t>
            </w:r>
            <w:r>
              <w:rPr>
                <w:rFonts w:eastAsia="等线"/>
                <w:lang w:eastAsia="zh-CN"/>
              </w:rPr>
              <w:t xml:space="preserve">to perform </w:t>
            </w:r>
            <w:r w:rsidRPr="00146EF6">
              <w:rPr>
                <w:rFonts w:eastAsia="等线"/>
                <w:lang w:eastAsia="zh-CN"/>
              </w:rPr>
              <w:t>local release</w:t>
            </w:r>
            <w:r w:rsidR="00DB4F46">
              <w:rPr>
                <w:rFonts w:eastAsia="等线" w:hint="eastAsia"/>
                <w:lang w:eastAsia="zh-CN"/>
              </w:rPr>
              <w:t>.</w:t>
            </w:r>
          </w:p>
          <w:p w14:paraId="6473004F" w14:textId="1848438C" w:rsidR="00BE7B81" w:rsidRPr="00BE7B81" w:rsidRDefault="00FF249D" w:rsidP="00BE7B81">
            <w:pPr>
              <w:pStyle w:val="CRCoverPage"/>
              <w:numPr>
                <w:ilvl w:val="0"/>
                <w:numId w:val="9"/>
              </w:numPr>
              <w:spacing w:after="0"/>
              <w:rPr>
                <w:rFonts w:eastAsia="等线"/>
                <w:lang w:eastAsia="zh-CN"/>
              </w:rPr>
            </w:pPr>
            <w:r w:rsidRPr="00B251E2">
              <w:rPr>
                <w:rFonts w:cs="Arial"/>
                <w:lang w:eastAsia="zh-CN"/>
              </w:rPr>
              <w:t xml:space="preserve">If the </w:t>
            </w:r>
            <w:r w:rsidR="00CB7CB5" w:rsidRPr="00B251E2">
              <w:rPr>
                <w:rFonts w:cs="Arial"/>
                <w:kern w:val="2"/>
                <w:lang w:eastAsia="zh-CN"/>
              </w:rPr>
              <w:t>UE</w:t>
            </w:r>
            <w:r w:rsidR="00770EC1" w:rsidRPr="00B251E2">
              <w:rPr>
                <w:rFonts w:cs="Arial"/>
                <w:kern w:val="2"/>
                <w:lang w:eastAsia="zh-CN"/>
              </w:rPr>
              <w:t xml:space="preserve"> i</w:t>
            </w:r>
            <w:r w:rsidRPr="00B251E2">
              <w:rPr>
                <w:rFonts w:cs="Arial"/>
                <w:lang w:eastAsia="zh-CN"/>
              </w:rPr>
              <w:t xml:space="preserve">s implemented according to the CR and the </w:t>
            </w:r>
            <w:r w:rsidR="00CB7CB5" w:rsidRPr="00B251E2">
              <w:rPr>
                <w:rFonts w:cs="Arial"/>
                <w:lang w:eastAsia="zh-CN"/>
              </w:rPr>
              <w:t xml:space="preserve">network is not, </w:t>
            </w:r>
            <w:r w:rsidR="007053BB">
              <w:rPr>
                <w:rFonts w:eastAsia="等线"/>
                <w:lang w:eastAsia="zh-CN"/>
              </w:rPr>
              <w:t>there is no inter-operability issue</w:t>
            </w:r>
            <w:r w:rsidR="00B251E2" w:rsidRPr="00B251E2">
              <w:rPr>
                <w:rFonts w:eastAsia="等线" w:cs="Arial"/>
                <w:lang w:eastAsia="zh-CN"/>
              </w:rPr>
              <w:t xml:space="preserve">. </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BE76BCA" w:rsidR="00B179B9" w:rsidRPr="000F3E01" w:rsidRDefault="00146EF6" w:rsidP="0059132A">
            <w:pPr>
              <w:pStyle w:val="CRCoverPage"/>
              <w:spacing w:after="0"/>
              <w:rPr>
                <w:rFonts w:eastAsia="等线"/>
                <w:lang w:eastAsia="zh-CN"/>
              </w:rPr>
            </w:pPr>
            <w:r w:rsidRPr="00146EF6">
              <w:rPr>
                <w:rFonts w:eastAsia="等线"/>
                <w:lang w:eastAsia="zh-CN"/>
              </w:rPr>
              <w:t>The description of the local release is missing</w:t>
            </w:r>
            <w:r w:rsidR="00906D19">
              <w:rPr>
                <w:rFonts w:eastAsia="等线"/>
                <w:lang w:eastAsia="zh-CN"/>
              </w:rPr>
              <w:t>.</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6F9232AB" w:rsidR="00B179B9" w:rsidRDefault="00146EF6">
            <w:pPr>
              <w:pStyle w:val="CRCoverPage"/>
              <w:spacing w:after="0"/>
              <w:ind w:left="100"/>
            </w:pPr>
            <w:r>
              <w:t>5.3.1.1</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1C8D532B" w:rsidR="00746F27" w:rsidRPr="00BC39D5" w:rsidRDefault="00746F27">
            <w:pPr>
              <w:pStyle w:val="CRCoverPage"/>
              <w:spacing w:after="0"/>
              <w:ind w:left="100"/>
            </w:pPr>
          </w:p>
        </w:tc>
      </w:tr>
    </w:tbl>
    <w:p w14:paraId="64730086" w14:textId="77777777" w:rsidR="00B179B9" w:rsidRDefault="00B179B9">
      <w:pPr>
        <w:pStyle w:val="CRCoverPage"/>
        <w:spacing w:after="0"/>
        <w:rPr>
          <w:sz w:val="8"/>
          <w:szCs w:val="8"/>
        </w:rPr>
      </w:pPr>
    </w:p>
    <w:p w14:paraId="64730087" w14:textId="41930638" w:rsidR="00FA7825" w:rsidRPr="00FA7825" w:rsidRDefault="00FA7825">
      <w:pPr>
        <w:overflowPunct/>
        <w:autoSpaceDE/>
        <w:autoSpaceDN/>
        <w:adjustRightInd/>
        <w:spacing w:after="160"/>
        <w:textAlignment w:val="auto"/>
        <w:rPr>
          <w:rFonts w:eastAsia="宋体"/>
          <w:color w:val="FF0000"/>
          <w:lang w:eastAsia="en-US"/>
        </w:rPr>
      </w:pPr>
    </w:p>
    <w:p w14:paraId="6A0535AE" w14:textId="22E12E75" w:rsidR="00406000" w:rsidRDefault="00FA7825">
      <w:pPr>
        <w:overflowPunct/>
        <w:autoSpaceDE/>
        <w:autoSpaceDN/>
        <w:adjustRightInd/>
        <w:spacing w:after="160"/>
        <w:textAlignment w:val="auto"/>
        <w:rPr>
          <w:rFonts w:eastAsia="宋体"/>
          <w:color w:val="FF0000"/>
          <w:lang w:eastAsia="en-US"/>
        </w:rPr>
        <w:sectPr w:rsidR="00406000">
          <w:footerReference w:type="default" r:id="rId17"/>
          <w:footnotePr>
            <w:numRestart w:val="eachSect"/>
          </w:footnotePr>
          <w:pgSz w:w="11907" w:h="16840"/>
          <w:pgMar w:top="1416" w:right="1133" w:bottom="1133" w:left="1133" w:header="850" w:footer="340" w:gutter="0"/>
          <w:cols w:space="720"/>
          <w:formProt w:val="0"/>
        </w:sectPr>
      </w:pPr>
      <w:r w:rsidRPr="00FA7825">
        <w:rPr>
          <w:rFonts w:eastAsia="宋体"/>
          <w:color w:val="FF0000"/>
          <w:lang w:eastAsia="en-US"/>
        </w:rPr>
        <w:br w:type="page"/>
      </w:r>
    </w:p>
    <w:p w14:paraId="21AB8923" w14:textId="4D6ECF6F" w:rsidR="00DD415E" w:rsidRPr="00343193" w:rsidRDefault="00406000" w:rsidP="00343193">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bookmarkStart w:id="7" w:name="_Toc124525399"/>
      <w:bookmarkStart w:id="8" w:name="_Toc60776777"/>
      <w:bookmarkStart w:id="9"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lang w:eastAsia="en-US"/>
        </w:rPr>
        <w:t xml:space="preserve"> of change</w:t>
      </w:r>
      <w:r>
        <w:rPr>
          <w:rFonts w:eastAsia="DotumChe"/>
          <w:noProof/>
          <w:sz w:val="24"/>
          <w:lang w:eastAsia="en-US"/>
        </w:rPr>
        <w:t>s</w:t>
      </w:r>
      <w:bookmarkEnd w:id="0"/>
      <w:bookmarkEnd w:id="1"/>
      <w:bookmarkEnd w:id="2"/>
      <w:bookmarkEnd w:id="3"/>
      <w:bookmarkEnd w:id="4"/>
      <w:bookmarkEnd w:id="5"/>
      <w:bookmarkEnd w:id="7"/>
      <w:bookmarkEnd w:id="8"/>
      <w:bookmarkEnd w:id="9"/>
    </w:p>
    <w:p w14:paraId="68A6444A" w14:textId="77777777" w:rsidR="00146EF6" w:rsidRPr="00146EF6" w:rsidRDefault="00146EF6" w:rsidP="00146EF6">
      <w:pPr>
        <w:keepNext/>
        <w:keepLines/>
        <w:widowControl w:val="0"/>
        <w:spacing w:before="120" w:line="240" w:lineRule="auto"/>
        <w:ind w:left="1418" w:hanging="1418"/>
        <w:outlineLvl w:val="3"/>
        <w:rPr>
          <w:rFonts w:ascii="Arial" w:hAnsi="Arial"/>
          <w:sz w:val="24"/>
          <w:szCs w:val="24"/>
          <w:lang w:val="en-US" w:eastAsia="zh-CN"/>
        </w:rPr>
      </w:pPr>
      <w:bookmarkStart w:id="10" w:name="_Toc60777357"/>
      <w:bookmarkStart w:id="11" w:name="_Toc124713323"/>
      <w:r w:rsidRPr="00146EF6">
        <w:rPr>
          <w:rFonts w:ascii="Arial" w:hAnsi="Arial"/>
          <w:sz w:val="24"/>
          <w:szCs w:val="24"/>
          <w:lang w:val="en-US" w:eastAsia="zh-CN"/>
        </w:rPr>
        <w:t>5.3.1.1</w:t>
      </w:r>
      <w:r w:rsidRPr="00146EF6">
        <w:rPr>
          <w:rFonts w:ascii="Arial" w:hAnsi="Arial"/>
          <w:sz w:val="24"/>
          <w:szCs w:val="24"/>
          <w:lang w:val="en-US" w:eastAsia="zh-CN"/>
        </w:rPr>
        <w:tab/>
        <w:t>RRC connection control</w:t>
      </w:r>
    </w:p>
    <w:p w14:paraId="00FC9229" w14:textId="77777777"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 xml:space="preserve">RRC connection establishment involves the establishment of SRB1. The network completes RRC connection establishment prior to completing the establishment of the NG connection, </w:t>
      </w:r>
      <w:proofErr w:type="gramStart"/>
      <w:r w:rsidRPr="00577AB9">
        <w:rPr>
          <w:rFonts w:eastAsia="宋体"/>
          <w:lang w:val="en-US" w:eastAsia="zh-CN"/>
        </w:rPr>
        <w:t>i.e.</w:t>
      </w:r>
      <w:proofErr w:type="gramEnd"/>
      <w:r w:rsidRPr="00577AB9">
        <w:rPr>
          <w:rFonts w:eastAsia="宋体"/>
          <w:lang w:val="en-US" w:eastAsia="zh-CN"/>
        </w:rPr>
        <w:t xml:space="preserv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47FEAFC" w14:textId="77777777"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w:t>
      </w:r>
      <w:proofErr w:type="gramStart"/>
      <w:r w:rsidRPr="00577AB9">
        <w:rPr>
          <w:rFonts w:eastAsia="宋体"/>
          <w:lang w:val="en-US" w:eastAsia="zh-CN"/>
        </w:rPr>
        <w:t>e.g.</w:t>
      </w:r>
      <w:proofErr w:type="gramEnd"/>
      <w:r w:rsidRPr="00577AB9">
        <w:rPr>
          <w:rFonts w:eastAsia="宋体"/>
          <w:lang w:val="en-US" w:eastAsia="zh-CN"/>
        </w:rPr>
        <w:t xml:space="preserve"> used to establish SRB2 and DRBs) are both integrity protected and ciphered. After having initiated the initial AS security activation procedure, the network may initiate the establishment of SRB2 and DRBs, </w:t>
      </w:r>
      <w:proofErr w:type="gramStart"/>
      <w:r w:rsidRPr="00577AB9">
        <w:rPr>
          <w:rFonts w:eastAsia="宋体"/>
          <w:lang w:val="en-US" w:eastAsia="zh-CN"/>
        </w:rPr>
        <w:t>i.e.</w:t>
      </w:r>
      <w:proofErr w:type="gramEnd"/>
      <w:r w:rsidRPr="00577AB9">
        <w:rPr>
          <w:rFonts w:eastAsia="宋体"/>
          <w:lang w:val="en-US" w:eastAsia="zh-CN"/>
        </w:rPr>
        <w:t xml:space="preserv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For IAB-MT, a configuration with SRB2 without DRB is supported.</w:t>
      </w:r>
    </w:p>
    <w:p w14:paraId="6A66B94F" w14:textId="5C0BCB92"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The release of the RRC connection normally is initiated by the network. The procedure may be used to re-direct the UE to an NR frequency or an E-UTRA carrier frequency.</w:t>
      </w:r>
      <w:ins w:id="12" w:author="vivo" w:date="2023-05-11T21:24:00Z">
        <w:r>
          <w:rPr>
            <w:rFonts w:eastAsia="宋体"/>
            <w:lang w:val="en-US" w:eastAsia="zh-CN"/>
          </w:rPr>
          <w:t xml:space="preserve"> </w:t>
        </w:r>
        <w:r w:rsidRPr="00146EF6">
          <w:rPr>
            <w:rFonts w:eastAsia="宋体"/>
            <w:lang w:val="en-US" w:eastAsia="zh-CN"/>
          </w:rPr>
          <w:t xml:space="preserve">Only in exceptional cases, as specified within this specification, TS 38.300 [2], TS 38.304 [20] or TS 24.501 [23], may the UE abort the RRC connection, </w:t>
        </w:r>
        <w:proofErr w:type="gramStart"/>
        <w:r w:rsidRPr="00146EF6">
          <w:rPr>
            <w:rFonts w:eastAsia="宋体"/>
            <w:lang w:val="en-US" w:eastAsia="zh-CN"/>
          </w:rPr>
          <w:t>i.e.</w:t>
        </w:r>
        <w:proofErr w:type="gramEnd"/>
        <w:r w:rsidRPr="00146EF6">
          <w:rPr>
            <w:rFonts w:eastAsia="宋体"/>
            <w:lang w:val="en-US" w:eastAsia="zh-CN"/>
          </w:rPr>
          <w:t xml:space="preserve"> move to RRC_IDLE without notifying network.</w:t>
        </w:r>
      </w:ins>
    </w:p>
    <w:p w14:paraId="01E00982" w14:textId="77777777"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The suspension of the RRC connection is initiated by the network. When the RRC connection is suspended, the UE stores the UE Inactive AS context and any configuration received from the network, and transits to RRC_INACTIVE state. The RRC message to suspend the RRC connection is integrity protected and ciphered.</w:t>
      </w:r>
    </w:p>
    <w:p w14:paraId="0AD972BB" w14:textId="77777777"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 xml:space="preserve">The resumption of a suspended RRC connection is initiated by upper layers when the UE needs to transit from RRC_INACTIVE state to RRC_CONNECTED state or by RRC layer to perform </w:t>
      </w:r>
      <w:proofErr w:type="gramStart"/>
      <w:r w:rsidRPr="00577AB9">
        <w:rPr>
          <w:rFonts w:eastAsia="宋体"/>
          <w:lang w:val="en-US" w:eastAsia="zh-CN"/>
        </w:rPr>
        <w:t>a</w:t>
      </w:r>
      <w:proofErr w:type="gramEnd"/>
      <w:r w:rsidRPr="00577AB9">
        <w:rPr>
          <w:rFonts w:eastAsia="宋体"/>
          <w:lang w:val="en-US" w:eastAsia="zh-CN"/>
        </w:rPr>
        <w:t xml:space="preserve"> RNA update </w:t>
      </w:r>
      <w:r w:rsidRPr="00577AB9">
        <w:rPr>
          <w:rFonts w:eastAsia="等线"/>
          <w:lang w:val="en-US" w:eastAsia="zh-CN"/>
        </w:rPr>
        <w:t>or by</w:t>
      </w:r>
      <w:r w:rsidRPr="00577AB9">
        <w:rPr>
          <w:rFonts w:eastAsia="宋体"/>
          <w:lang w:val="en-US" w:eastAsia="zh-CN"/>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531333BF" w14:textId="77777777" w:rsidR="00577AB9" w:rsidRPr="00577AB9" w:rsidRDefault="00577AB9" w:rsidP="00577AB9">
      <w:pPr>
        <w:spacing w:before="100" w:beforeAutospacing="1" w:line="240" w:lineRule="auto"/>
        <w:rPr>
          <w:rFonts w:eastAsia="宋体"/>
          <w:lang w:val="en-US" w:eastAsia="zh-CN"/>
        </w:rPr>
      </w:pPr>
      <w:r w:rsidRPr="00577AB9">
        <w:rPr>
          <w:rFonts w:eastAsia="宋体"/>
          <w:lang w:val="en-US" w:eastAsia="zh-CN"/>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22B4FF9E" w14:textId="77777777" w:rsidR="00577AB9" w:rsidRPr="00577AB9" w:rsidRDefault="00577AB9" w:rsidP="00577AB9">
      <w:pPr>
        <w:keepLines/>
        <w:widowControl w:val="0"/>
        <w:spacing w:before="100" w:beforeAutospacing="1" w:line="240" w:lineRule="auto"/>
        <w:ind w:left="1135" w:hanging="851"/>
        <w:rPr>
          <w:rFonts w:eastAsia="宋体"/>
          <w:lang w:val="en-US" w:eastAsia="zh-CN"/>
        </w:rPr>
      </w:pPr>
      <w:r w:rsidRPr="00577AB9">
        <w:rPr>
          <w:rFonts w:eastAsia="宋体"/>
          <w:lang w:val="en-US" w:eastAsia="zh-CN"/>
        </w:rPr>
        <w:t>NOTE:</w:t>
      </w:r>
      <w:r w:rsidRPr="00577AB9">
        <w:rPr>
          <w:rFonts w:eastAsia="宋体"/>
          <w:lang w:val="en-US" w:eastAsia="zh-CN"/>
        </w:rPr>
        <w:tab/>
        <w:t xml:space="preserve">In case the UE receives the configurations for NR sidelink communication via the E-UTRA, the configurations for NR sidelink communication in </w:t>
      </w:r>
      <w:r w:rsidRPr="00577AB9">
        <w:rPr>
          <w:rFonts w:eastAsia="宋体"/>
          <w:i/>
          <w:iCs/>
          <w:lang w:val="en-US" w:eastAsia="zh-CN"/>
        </w:rPr>
        <w:t>SIB12</w:t>
      </w:r>
      <w:r w:rsidRPr="00577AB9">
        <w:rPr>
          <w:rFonts w:eastAsia="宋体"/>
          <w:lang w:val="en-US" w:eastAsia="zh-CN"/>
        </w:rPr>
        <w:t xml:space="preserve"> and </w:t>
      </w:r>
      <w:r w:rsidRPr="00577AB9">
        <w:rPr>
          <w:rFonts w:eastAsia="宋体"/>
          <w:i/>
          <w:iCs/>
          <w:lang w:val="en-US" w:eastAsia="zh-CN"/>
        </w:rPr>
        <w:t>sl-ConfigDedicatedNR</w:t>
      </w:r>
      <w:r w:rsidRPr="00577AB9">
        <w:rPr>
          <w:rFonts w:eastAsia="宋体"/>
          <w:lang w:val="en-US" w:eastAsia="zh-CN"/>
        </w:rPr>
        <w:t xml:space="preserve"> within </w:t>
      </w:r>
      <w:r w:rsidRPr="00577AB9">
        <w:rPr>
          <w:rFonts w:eastAsia="宋体"/>
          <w:i/>
          <w:iCs/>
          <w:lang w:val="en-US" w:eastAsia="zh-CN"/>
        </w:rPr>
        <w:t>RRCReconfiguration</w:t>
      </w:r>
      <w:r w:rsidRPr="00577AB9">
        <w:rPr>
          <w:rFonts w:eastAsia="宋体"/>
          <w:lang w:val="en-US" w:eastAsia="zh-CN"/>
        </w:rPr>
        <w:t xml:space="preserve"> used in clause 5.3 are provided by the configurations in </w:t>
      </w:r>
      <w:r w:rsidRPr="00577AB9">
        <w:rPr>
          <w:rFonts w:eastAsia="宋体"/>
          <w:i/>
          <w:iCs/>
          <w:lang w:val="en-US" w:eastAsia="zh-CN"/>
        </w:rPr>
        <w:t>SystemInformationBlockType28</w:t>
      </w:r>
      <w:r w:rsidRPr="00577AB9">
        <w:rPr>
          <w:rFonts w:eastAsia="宋体"/>
          <w:lang w:val="en-US" w:eastAsia="zh-CN"/>
        </w:rPr>
        <w:t xml:space="preserve"> and </w:t>
      </w:r>
      <w:r w:rsidRPr="00577AB9">
        <w:rPr>
          <w:rFonts w:eastAsia="宋体"/>
          <w:i/>
          <w:iCs/>
          <w:lang w:val="en-US" w:eastAsia="zh-CN"/>
        </w:rPr>
        <w:t>sl-ConfigDedicatedForNR</w:t>
      </w:r>
      <w:r w:rsidRPr="00577AB9">
        <w:rPr>
          <w:rFonts w:eastAsia="宋体"/>
          <w:lang w:val="en-US" w:eastAsia="zh-CN"/>
        </w:rPr>
        <w:t xml:space="preserve"> within </w:t>
      </w:r>
      <w:r w:rsidRPr="00577AB9">
        <w:rPr>
          <w:rFonts w:eastAsia="宋体"/>
          <w:i/>
          <w:iCs/>
          <w:lang w:val="en-US" w:eastAsia="zh-CN"/>
        </w:rPr>
        <w:t>RRCConnectionReconfiguration</w:t>
      </w:r>
      <w:r w:rsidRPr="00577AB9">
        <w:rPr>
          <w:rFonts w:eastAsia="宋体"/>
          <w:lang w:val="en-US" w:eastAsia="zh-CN"/>
        </w:rPr>
        <w:t xml:space="preserve"> as specified in TS 36.331[10], respectively.</w:t>
      </w:r>
    </w:p>
    <w:bookmarkEnd w:id="10"/>
    <w:bookmarkEnd w:id="11"/>
    <w:p w14:paraId="7BD67DF1" w14:textId="21D59062" w:rsidR="0007009F" w:rsidRPr="00DD415E" w:rsidRDefault="00406000" w:rsidP="00DD415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spacing w:line="240" w:lineRule="auto"/>
        <w:jc w:val="center"/>
        <w:textAlignment w:val="auto"/>
        <w:rPr>
          <w:rFonts w:eastAsia="DotumChe"/>
          <w:noProof/>
          <w:sz w:val="24"/>
          <w:lang w:eastAsia="en-US"/>
        </w:rPr>
      </w:pPr>
      <w:r w:rsidRPr="00406000">
        <w:rPr>
          <w:rFonts w:eastAsia="DotumChe"/>
          <w:noProof/>
          <w:sz w:val="24"/>
          <w:lang w:eastAsia="en-US"/>
        </w:rPr>
        <w:t>End of change</w:t>
      </w:r>
      <w:r w:rsidR="0051166A">
        <w:rPr>
          <w:rFonts w:eastAsia="DotumChe"/>
          <w:noProof/>
          <w:sz w:val="24"/>
          <w:lang w:eastAsia="en-US"/>
        </w:rPr>
        <w:t>s</w:t>
      </w:r>
    </w:p>
    <w:sectPr w:rsidR="0007009F" w:rsidRPr="00DD415E" w:rsidSect="0034319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74318" w14:textId="77777777" w:rsidR="00383177" w:rsidRDefault="00383177">
      <w:pPr>
        <w:spacing w:after="0" w:line="240" w:lineRule="auto"/>
      </w:pPr>
      <w:r>
        <w:separator/>
      </w:r>
    </w:p>
  </w:endnote>
  <w:endnote w:type="continuationSeparator" w:id="0">
    <w:p w14:paraId="58D2BAFF" w14:textId="77777777" w:rsidR="00383177" w:rsidRDefault="0038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020C" w14:textId="77777777" w:rsidR="0005471A" w:rsidRDefault="0005471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06E3" w14:textId="77777777" w:rsidR="00383177" w:rsidRDefault="00383177">
      <w:pPr>
        <w:spacing w:after="0" w:line="240" w:lineRule="auto"/>
      </w:pPr>
      <w:r>
        <w:separator/>
      </w:r>
    </w:p>
  </w:footnote>
  <w:footnote w:type="continuationSeparator" w:id="0">
    <w:p w14:paraId="4A85E33D" w14:textId="77777777" w:rsidR="00383177" w:rsidRDefault="003831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3" w15:restartNumberingAfterBreak="0">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47988"/>
    <w:multiLevelType w:val="hybridMultilevel"/>
    <w:tmpl w:val="65DE4BB8"/>
    <w:lvl w:ilvl="0" w:tplc="B15459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16cid:durableId="1574045343">
    <w:abstractNumId w:val="2"/>
  </w:num>
  <w:num w:numId="2" w16cid:durableId="839582533">
    <w:abstractNumId w:val="0"/>
  </w:num>
  <w:num w:numId="3" w16cid:durableId="1119295559">
    <w:abstractNumId w:val="9"/>
  </w:num>
  <w:num w:numId="4" w16cid:durableId="986978455">
    <w:abstractNumId w:val="7"/>
  </w:num>
  <w:num w:numId="5" w16cid:durableId="1239292685">
    <w:abstractNumId w:val="5"/>
  </w:num>
  <w:num w:numId="6" w16cid:durableId="1656837900">
    <w:abstractNumId w:val="8"/>
  </w:num>
  <w:num w:numId="7" w16cid:durableId="1151094302">
    <w:abstractNumId w:val="4"/>
  </w:num>
  <w:num w:numId="8" w16cid:durableId="1938126048">
    <w:abstractNumId w:val="3"/>
  </w:num>
  <w:num w:numId="9" w16cid:durableId="911159209">
    <w:abstractNumId w:val="11"/>
  </w:num>
  <w:num w:numId="10" w16cid:durableId="1431659553">
    <w:abstractNumId w:val="6"/>
  </w:num>
  <w:num w:numId="11" w16cid:durableId="632097061">
    <w:abstractNumId w:val="1"/>
  </w:num>
  <w:num w:numId="12" w16cid:durableId="139940338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0NTM2tzQwtDQwMrRU0lEKTi0uzszPAykwNKoFAOB2Qw0tAAAA"/>
  </w:docVars>
  <w:rsids>
    <w:rsidRoot w:val="004E213A"/>
    <w:rsid w:val="000008E0"/>
    <w:rsid w:val="00001C3A"/>
    <w:rsid w:val="0000211B"/>
    <w:rsid w:val="00002890"/>
    <w:rsid w:val="00003244"/>
    <w:rsid w:val="000040BE"/>
    <w:rsid w:val="00004317"/>
    <w:rsid w:val="00004927"/>
    <w:rsid w:val="00006600"/>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2FB0"/>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5590"/>
    <w:rsid w:val="00037748"/>
    <w:rsid w:val="00037B1F"/>
    <w:rsid w:val="00037FEF"/>
    <w:rsid w:val="00040095"/>
    <w:rsid w:val="0004017E"/>
    <w:rsid w:val="00041614"/>
    <w:rsid w:val="00041C9C"/>
    <w:rsid w:val="000429E9"/>
    <w:rsid w:val="00042B3E"/>
    <w:rsid w:val="00042FA6"/>
    <w:rsid w:val="00043516"/>
    <w:rsid w:val="00043A51"/>
    <w:rsid w:val="00044239"/>
    <w:rsid w:val="00044508"/>
    <w:rsid w:val="00044E19"/>
    <w:rsid w:val="0004520C"/>
    <w:rsid w:val="000458D3"/>
    <w:rsid w:val="0004596F"/>
    <w:rsid w:val="00046229"/>
    <w:rsid w:val="000477E0"/>
    <w:rsid w:val="00047B49"/>
    <w:rsid w:val="000506B7"/>
    <w:rsid w:val="00050D6C"/>
    <w:rsid w:val="00050DF5"/>
    <w:rsid w:val="00050E0D"/>
    <w:rsid w:val="00050F83"/>
    <w:rsid w:val="00051421"/>
    <w:rsid w:val="00051834"/>
    <w:rsid w:val="00052E62"/>
    <w:rsid w:val="000532D3"/>
    <w:rsid w:val="00053888"/>
    <w:rsid w:val="00053B45"/>
    <w:rsid w:val="0005471A"/>
    <w:rsid w:val="00054A22"/>
    <w:rsid w:val="0005520B"/>
    <w:rsid w:val="00055BC6"/>
    <w:rsid w:val="000563F4"/>
    <w:rsid w:val="000569A8"/>
    <w:rsid w:val="000571A1"/>
    <w:rsid w:val="0006039F"/>
    <w:rsid w:val="00060BDA"/>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2C0"/>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6DA"/>
    <w:rsid w:val="000A7C8C"/>
    <w:rsid w:val="000B06EF"/>
    <w:rsid w:val="000B0941"/>
    <w:rsid w:val="000B0BEB"/>
    <w:rsid w:val="000B13B9"/>
    <w:rsid w:val="000B160D"/>
    <w:rsid w:val="000B1856"/>
    <w:rsid w:val="000B29CD"/>
    <w:rsid w:val="000B336B"/>
    <w:rsid w:val="000B354E"/>
    <w:rsid w:val="000B43F6"/>
    <w:rsid w:val="000B541D"/>
    <w:rsid w:val="000B6AC7"/>
    <w:rsid w:val="000B6C3E"/>
    <w:rsid w:val="000B6EB4"/>
    <w:rsid w:val="000B7C51"/>
    <w:rsid w:val="000C026E"/>
    <w:rsid w:val="000C0DC3"/>
    <w:rsid w:val="000C216E"/>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7D1"/>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3E01"/>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0AB3"/>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788"/>
    <w:rsid w:val="001309C2"/>
    <w:rsid w:val="00130BA5"/>
    <w:rsid w:val="00131102"/>
    <w:rsid w:val="001320AB"/>
    <w:rsid w:val="00132423"/>
    <w:rsid w:val="0013267C"/>
    <w:rsid w:val="0013334B"/>
    <w:rsid w:val="00133E2C"/>
    <w:rsid w:val="00134692"/>
    <w:rsid w:val="00134A51"/>
    <w:rsid w:val="00135C14"/>
    <w:rsid w:val="00136B57"/>
    <w:rsid w:val="00136CC2"/>
    <w:rsid w:val="00137704"/>
    <w:rsid w:val="0013780C"/>
    <w:rsid w:val="00137A12"/>
    <w:rsid w:val="00137B82"/>
    <w:rsid w:val="00140CAA"/>
    <w:rsid w:val="001411F4"/>
    <w:rsid w:val="0014154A"/>
    <w:rsid w:val="00141CB2"/>
    <w:rsid w:val="00142B94"/>
    <w:rsid w:val="00143E2F"/>
    <w:rsid w:val="001441CF"/>
    <w:rsid w:val="00145841"/>
    <w:rsid w:val="001459DE"/>
    <w:rsid w:val="00146EF6"/>
    <w:rsid w:val="00147906"/>
    <w:rsid w:val="00147B12"/>
    <w:rsid w:val="00147B4C"/>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C03"/>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623"/>
    <w:rsid w:val="001A5C64"/>
    <w:rsid w:val="001A6C29"/>
    <w:rsid w:val="001A6DDC"/>
    <w:rsid w:val="001A6F66"/>
    <w:rsid w:val="001A7EA9"/>
    <w:rsid w:val="001B10F7"/>
    <w:rsid w:val="001B1348"/>
    <w:rsid w:val="001B1585"/>
    <w:rsid w:val="001B182F"/>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CCB"/>
    <w:rsid w:val="001E0D82"/>
    <w:rsid w:val="001E12DD"/>
    <w:rsid w:val="001E15DB"/>
    <w:rsid w:val="001E1886"/>
    <w:rsid w:val="001E1D38"/>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200906"/>
    <w:rsid w:val="00201A75"/>
    <w:rsid w:val="002021E0"/>
    <w:rsid w:val="002046EB"/>
    <w:rsid w:val="00205615"/>
    <w:rsid w:val="00206D75"/>
    <w:rsid w:val="0020716A"/>
    <w:rsid w:val="00207993"/>
    <w:rsid w:val="00207D0B"/>
    <w:rsid w:val="0021126D"/>
    <w:rsid w:val="00211275"/>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5F02"/>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11A"/>
    <w:rsid w:val="00272265"/>
    <w:rsid w:val="00273689"/>
    <w:rsid w:val="00273AD0"/>
    <w:rsid w:val="00273DDB"/>
    <w:rsid w:val="002764A7"/>
    <w:rsid w:val="00276B1D"/>
    <w:rsid w:val="00276CA6"/>
    <w:rsid w:val="00277C0D"/>
    <w:rsid w:val="00280C9D"/>
    <w:rsid w:val="002810B3"/>
    <w:rsid w:val="002826BE"/>
    <w:rsid w:val="00282856"/>
    <w:rsid w:val="0028285A"/>
    <w:rsid w:val="0028320F"/>
    <w:rsid w:val="00283E21"/>
    <w:rsid w:val="002845E7"/>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52B"/>
    <w:rsid w:val="002A06A5"/>
    <w:rsid w:val="002A0AD7"/>
    <w:rsid w:val="002A0B0A"/>
    <w:rsid w:val="002A2D1E"/>
    <w:rsid w:val="002A3081"/>
    <w:rsid w:val="002A4014"/>
    <w:rsid w:val="002A4761"/>
    <w:rsid w:val="002A47D6"/>
    <w:rsid w:val="002A5E05"/>
    <w:rsid w:val="002A6CFD"/>
    <w:rsid w:val="002B00F3"/>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5EB"/>
    <w:rsid w:val="002C5821"/>
    <w:rsid w:val="002C5FED"/>
    <w:rsid w:val="002C6260"/>
    <w:rsid w:val="002C679B"/>
    <w:rsid w:val="002D0259"/>
    <w:rsid w:val="002D0C9D"/>
    <w:rsid w:val="002D1453"/>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395"/>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CAF"/>
    <w:rsid w:val="00317E2A"/>
    <w:rsid w:val="00321022"/>
    <w:rsid w:val="00321788"/>
    <w:rsid w:val="003217A3"/>
    <w:rsid w:val="00321ED0"/>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193"/>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1056"/>
    <w:rsid w:val="0036127D"/>
    <w:rsid w:val="00362E3F"/>
    <w:rsid w:val="00363369"/>
    <w:rsid w:val="00363A83"/>
    <w:rsid w:val="00363CE4"/>
    <w:rsid w:val="00364847"/>
    <w:rsid w:val="00364D21"/>
    <w:rsid w:val="00365107"/>
    <w:rsid w:val="00365674"/>
    <w:rsid w:val="0036597B"/>
    <w:rsid w:val="00365D0E"/>
    <w:rsid w:val="00366276"/>
    <w:rsid w:val="003668F2"/>
    <w:rsid w:val="00367CCB"/>
    <w:rsid w:val="00370295"/>
    <w:rsid w:val="003714F3"/>
    <w:rsid w:val="00371AFC"/>
    <w:rsid w:val="00371E96"/>
    <w:rsid w:val="003722BB"/>
    <w:rsid w:val="00372A0E"/>
    <w:rsid w:val="003735CF"/>
    <w:rsid w:val="00375197"/>
    <w:rsid w:val="003756D4"/>
    <w:rsid w:val="0037658C"/>
    <w:rsid w:val="0037661D"/>
    <w:rsid w:val="00376650"/>
    <w:rsid w:val="0037716F"/>
    <w:rsid w:val="00377A50"/>
    <w:rsid w:val="003812C8"/>
    <w:rsid w:val="00381ACA"/>
    <w:rsid w:val="00381B45"/>
    <w:rsid w:val="003823E6"/>
    <w:rsid w:val="00382D9D"/>
    <w:rsid w:val="00382DA5"/>
    <w:rsid w:val="00383177"/>
    <w:rsid w:val="003832D8"/>
    <w:rsid w:val="00383643"/>
    <w:rsid w:val="00383951"/>
    <w:rsid w:val="00386873"/>
    <w:rsid w:val="00387D69"/>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87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3BE2"/>
    <w:rsid w:val="003F4AAA"/>
    <w:rsid w:val="003F588D"/>
    <w:rsid w:val="004000FF"/>
    <w:rsid w:val="00400853"/>
    <w:rsid w:val="00400C24"/>
    <w:rsid w:val="00401A91"/>
    <w:rsid w:val="00402120"/>
    <w:rsid w:val="004025A2"/>
    <w:rsid w:val="00402B6E"/>
    <w:rsid w:val="004032B8"/>
    <w:rsid w:val="00403822"/>
    <w:rsid w:val="00403970"/>
    <w:rsid w:val="00404A5D"/>
    <w:rsid w:val="00405631"/>
    <w:rsid w:val="00405D74"/>
    <w:rsid w:val="00406000"/>
    <w:rsid w:val="004063DD"/>
    <w:rsid w:val="0040706F"/>
    <w:rsid w:val="004072A9"/>
    <w:rsid w:val="00407384"/>
    <w:rsid w:val="00407694"/>
    <w:rsid w:val="00411311"/>
    <w:rsid w:val="00411627"/>
    <w:rsid w:val="00411F9A"/>
    <w:rsid w:val="00412062"/>
    <w:rsid w:val="004122F3"/>
    <w:rsid w:val="00413153"/>
    <w:rsid w:val="004140BE"/>
    <w:rsid w:val="00414152"/>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884"/>
    <w:rsid w:val="00444C42"/>
    <w:rsid w:val="00444DC5"/>
    <w:rsid w:val="004458C7"/>
    <w:rsid w:val="004459AC"/>
    <w:rsid w:val="00445C14"/>
    <w:rsid w:val="0044634B"/>
    <w:rsid w:val="0044676B"/>
    <w:rsid w:val="00446D11"/>
    <w:rsid w:val="00446F4B"/>
    <w:rsid w:val="00447BD8"/>
    <w:rsid w:val="00447D7D"/>
    <w:rsid w:val="004504E3"/>
    <w:rsid w:val="004508BE"/>
    <w:rsid w:val="00451251"/>
    <w:rsid w:val="0045146B"/>
    <w:rsid w:val="004523BE"/>
    <w:rsid w:val="00452CC7"/>
    <w:rsid w:val="00452FF5"/>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804"/>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48"/>
    <w:rsid w:val="00487BDE"/>
    <w:rsid w:val="004902DF"/>
    <w:rsid w:val="004922B1"/>
    <w:rsid w:val="00492B2F"/>
    <w:rsid w:val="00493DB8"/>
    <w:rsid w:val="00493DDB"/>
    <w:rsid w:val="00494097"/>
    <w:rsid w:val="00494C9D"/>
    <w:rsid w:val="00494EB4"/>
    <w:rsid w:val="00495501"/>
    <w:rsid w:val="004955DF"/>
    <w:rsid w:val="00495891"/>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1DD"/>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6A81"/>
    <w:rsid w:val="004F7508"/>
    <w:rsid w:val="004F7844"/>
    <w:rsid w:val="005005C2"/>
    <w:rsid w:val="005005E3"/>
    <w:rsid w:val="00503417"/>
    <w:rsid w:val="00503656"/>
    <w:rsid w:val="00503F9F"/>
    <w:rsid w:val="0050455F"/>
    <w:rsid w:val="00504CE0"/>
    <w:rsid w:val="0050599C"/>
    <w:rsid w:val="00506895"/>
    <w:rsid w:val="0050693A"/>
    <w:rsid w:val="00506E50"/>
    <w:rsid w:val="00507392"/>
    <w:rsid w:val="0050782F"/>
    <w:rsid w:val="00507DC5"/>
    <w:rsid w:val="00510468"/>
    <w:rsid w:val="0051062E"/>
    <w:rsid w:val="0051166A"/>
    <w:rsid w:val="0051199D"/>
    <w:rsid w:val="00512935"/>
    <w:rsid w:val="00513496"/>
    <w:rsid w:val="00513A83"/>
    <w:rsid w:val="005145A3"/>
    <w:rsid w:val="00514BB5"/>
    <w:rsid w:val="00516726"/>
    <w:rsid w:val="00517428"/>
    <w:rsid w:val="005174E9"/>
    <w:rsid w:val="005177E3"/>
    <w:rsid w:val="005202A9"/>
    <w:rsid w:val="00520528"/>
    <w:rsid w:val="005209BE"/>
    <w:rsid w:val="00520DDD"/>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24B"/>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4FC"/>
    <w:rsid w:val="005615B8"/>
    <w:rsid w:val="00561C55"/>
    <w:rsid w:val="005622D7"/>
    <w:rsid w:val="0056338E"/>
    <w:rsid w:val="00563547"/>
    <w:rsid w:val="00563881"/>
    <w:rsid w:val="00564B8F"/>
    <w:rsid w:val="00565087"/>
    <w:rsid w:val="0056519A"/>
    <w:rsid w:val="00566109"/>
    <w:rsid w:val="005661B6"/>
    <w:rsid w:val="005665EA"/>
    <w:rsid w:val="00566FC7"/>
    <w:rsid w:val="00567D46"/>
    <w:rsid w:val="0057030C"/>
    <w:rsid w:val="00571FDE"/>
    <w:rsid w:val="005737EA"/>
    <w:rsid w:val="00573D27"/>
    <w:rsid w:val="0057421E"/>
    <w:rsid w:val="0057471E"/>
    <w:rsid w:val="00574F22"/>
    <w:rsid w:val="0057516E"/>
    <w:rsid w:val="00576F4C"/>
    <w:rsid w:val="00577AB9"/>
    <w:rsid w:val="00580454"/>
    <w:rsid w:val="005811EA"/>
    <w:rsid w:val="00581354"/>
    <w:rsid w:val="00581A3C"/>
    <w:rsid w:val="00581B00"/>
    <w:rsid w:val="00581FDD"/>
    <w:rsid w:val="0058399F"/>
    <w:rsid w:val="005845EF"/>
    <w:rsid w:val="00585124"/>
    <w:rsid w:val="005858F2"/>
    <w:rsid w:val="00586273"/>
    <w:rsid w:val="005866C4"/>
    <w:rsid w:val="00586D4F"/>
    <w:rsid w:val="00587074"/>
    <w:rsid w:val="0058764A"/>
    <w:rsid w:val="00587DE6"/>
    <w:rsid w:val="0059132A"/>
    <w:rsid w:val="00591D45"/>
    <w:rsid w:val="00591EDD"/>
    <w:rsid w:val="0059323A"/>
    <w:rsid w:val="00593838"/>
    <w:rsid w:val="005943EC"/>
    <w:rsid w:val="00594B55"/>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32B"/>
    <w:rsid w:val="005C16D3"/>
    <w:rsid w:val="005C18A7"/>
    <w:rsid w:val="005C274B"/>
    <w:rsid w:val="005C2C66"/>
    <w:rsid w:val="005C360B"/>
    <w:rsid w:val="005C3C54"/>
    <w:rsid w:val="005C5CDF"/>
    <w:rsid w:val="005C5D56"/>
    <w:rsid w:val="005C6485"/>
    <w:rsid w:val="005C665D"/>
    <w:rsid w:val="005C66C3"/>
    <w:rsid w:val="005C73AB"/>
    <w:rsid w:val="005C7A69"/>
    <w:rsid w:val="005C7BB3"/>
    <w:rsid w:val="005C7CE3"/>
    <w:rsid w:val="005C7FFB"/>
    <w:rsid w:val="005D0AB1"/>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5796"/>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0E1E"/>
    <w:rsid w:val="005F1362"/>
    <w:rsid w:val="005F1388"/>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07B8A"/>
    <w:rsid w:val="00610091"/>
    <w:rsid w:val="00611D48"/>
    <w:rsid w:val="00613136"/>
    <w:rsid w:val="006131B9"/>
    <w:rsid w:val="00613E90"/>
    <w:rsid w:val="00614006"/>
    <w:rsid w:val="00614837"/>
    <w:rsid w:val="00614FDF"/>
    <w:rsid w:val="00615323"/>
    <w:rsid w:val="0061694C"/>
    <w:rsid w:val="006214BC"/>
    <w:rsid w:val="00621F50"/>
    <w:rsid w:val="006220FF"/>
    <w:rsid w:val="00622F11"/>
    <w:rsid w:val="0062422C"/>
    <w:rsid w:val="006269BF"/>
    <w:rsid w:val="00626D9F"/>
    <w:rsid w:val="00627194"/>
    <w:rsid w:val="0062759A"/>
    <w:rsid w:val="00632183"/>
    <w:rsid w:val="0063248E"/>
    <w:rsid w:val="00632A1C"/>
    <w:rsid w:val="00634CE3"/>
    <w:rsid w:val="00635326"/>
    <w:rsid w:val="0063568E"/>
    <w:rsid w:val="006369C0"/>
    <w:rsid w:val="00636D87"/>
    <w:rsid w:val="00636E6C"/>
    <w:rsid w:val="00637439"/>
    <w:rsid w:val="006400F1"/>
    <w:rsid w:val="006403A3"/>
    <w:rsid w:val="00640512"/>
    <w:rsid w:val="006411D8"/>
    <w:rsid w:val="00641815"/>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48A8"/>
    <w:rsid w:val="006550B6"/>
    <w:rsid w:val="00655289"/>
    <w:rsid w:val="00655967"/>
    <w:rsid w:val="006565F7"/>
    <w:rsid w:val="006567C8"/>
    <w:rsid w:val="006567DB"/>
    <w:rsid w:val="0065759A"/>
    <w:rsid w:val="00660823"/>
    <w:rsid w:val="00661424"/>
    <w:rsid w:val="00661C44"/>
    <w:rsid w:val="00662771"/>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0D6"/>
    <w:rsid w:val="006C043E"/>
    <w:rsid w:val="006C1C4A"/>
    <w:rsid w:val="006C1DA8"/>
    <w:rsid w:val="006C2173"/>
    <w:rsid w:val="006C2D3F"/>
    <w:rsid w:val="006C371F"/>
    <w:rsid w:val="006C45CF"/>
    <w:rsid w:val="006C562B"/>
    <w:rsid w:val="006C69BC"/>
    <w:rsid w:val="006C6B9B"/>
    <w:rsid w:val="006C7082"/>
    <w:rsid w:val="006C7AAB"/>
    <w:rsid w:val="006C7CFF"/>
    <w:rsid w:val="006C7FA0"/>
    <w:rsid w:val="006D0264"/>
    <w:rsid w:val="006D0A1D"/>
    <w:rsid w:val="006D0A9C"/>
    <w:rsid w:val="006D0DCA"/>
    <w:rsid w:val="006D1636"/>
    <w:rsid w:val="006D190F"/>
    <w:rsid w:val="006D29A6"/>
    <w:rsid w:val="006D36A9"/>
    <w:rsid w:val="006D3900"/>
    <w:rsid w:val="006D471A"/>
    <w:rsid w:val="006D4A60"/>
    <w:rsid w:val="006D4CDB"/>
    <w:rsid w:val="006D5389"/>
    <w:rsid w:val="006D569D"/>
    <w:rsid w:val="006D6F49"/>
    <w:rsid w:val="006D7DD7"/>
    <w:rsid w:val="006E070A"/>
    <w:rsid w:val="006E1C30"/>
    <w:rsid w:val="006E2403"/>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3BB"/>
    <w:rsid w:val="007056D9"/>
    <w:rsid w:val="00705F5E"/>
    <w:rsid w:val="007067FD"/>
    <w:rsid w:val="00706E11"/>
    <w:rsid w:val="0071001C"/>
    <w:rsid w:val="007100CB"/>
    <w:rsid w:val="00710E71"/>
    <w:rsid w:val="0071179A"/>
    <w:rsid w:val="0071180D"/>
    <w:rsid w:val="00711BE7"/>
    <w:rsid w:val="00711C6A"/>
    <w:rsid w:val="00711EE2"/>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1BE"/>
    <w:rsid w:val="0073574E"/>
    <w:rsid w:val="0074103F"/>
    <w:rsid w:val="00741BD5"/>
    <w:rsid w:val="0074278D"/>
    <w:rsid w:val="0074297F"/>
    <w:rsid w:val="007432E0"/>
    <w:rsid w:val="007439BC"/>
    <w:rsid w:val="007446B7"/>
    <w:rsid w:val="00744C73"/>
    <w:rsid w:val="00744CBF"/>
    <w:rsid w:val="00744E76"/>
    <w:rsid w:val="00746088"/>
    <w:rsid w:val="0074653D"/>
    <w:rsid w:val="00746703"/>
    <w:rsid w:val="00746747"/>
    <w:rsid w:val="00746A9F"/>
    <w:rsid w:val="00746F27"/>
    <w:rsid w:val="0074791D"/>
    <w:rsid w:val="00750686"/>
    <w:rsid w:val="00750F4E"/>
    <w:rsid w:val="007518BE"/>
    <w:rsid w:val="00751E87"/>
    <w:rsid w:val="0075206C"/>
    <w:rsid w:val="007529C9"/>
    <w:rsid w:val="007531F7"/>
    <w:rsid w:val="007533AC"/>
    <w:rsid w:val="0075354C"/>
    <w:rsid w:val="00753675"/>
    <w:rsid w:val="007544B6"/>
    <w:rsid w:val="00755D88"/>
    <w:rsid w:val="00757543"/>
    <w:rsid w:val="00760169"/>
    <w:rsid w:val="00760BF8"/>
    <w:rsid w:val="00760E9D"/>
    <w:rsid w:val="00762CE1"/>
    <w:rsid w:val="00763A16"/>
    <w:rsid w:val="007644C1"/>
    <w:rsid w:val="00764BAC"/>
    <w:rsid w:val="00764F4C"/>
    <w:rsid w:val="00766A9D"/>
    <w:rsid w:val="00766CCB"/>
    <w:rsid w:val="007671B9"/>
    <w:rsid w:val="00767ACE"/>
    <w:rsid w:val="0077017B"/>
    <w:rsid w:val="00770CD3"/>
    <w:rsid w:val="00770EC1"/>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491"/>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09D4"/>
    <w:rsid w:val="007A1075"/>
    <w:rsid w:val="007A1368"/>
    <w:rsid w:val="007A13E6"/>
    <w:rsid w:val="007A1B2C"/>
    <w:rsid w:val="007A2B29"/>
    <w:rsid w:val="007A2F81"/>
    <w:rsid w:val="007A33D6"/>
    <w:rsid w:val="007A3C66"/>
    <w:rsid w:val="007A3EFD"/>
    <w:rsid w:val="007A40F1"/>
    <w:rsid w:val="007A6233"/>
    <w:rsid w:val="007A6EF4"/>
    <w:rsid w:val="007A7736"/>
    <w:rsid w:val="007B0002"/>
    <w:rsid w:val="007B02EF"/>
    <w:rsid w:val="007B0F58"/>
    <w:rsid w:val="007B2F77"/>
    <w:rsid w:val="007B3DFA"/>
    <w:rsid w:val="007B3F51"/>
    <w:rsid w:val="007B428A"/>
    <w:rsid w:val="007B547A"/>
    <w:rsid w:val="007B6430"/>
    <w:rsid w:val="007B684D"/>
    <w:rsid w:val="007B798A"/>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32FA"/>
    <w:rsid w:val="007F4EB3"/>
    <w:rsid w:val="007F52AA"/>
    <w:rsid w:val="007F5469"/>
    <w:rsid w:val="007F54CE"/>
    <w:rsid w:val="007F5D24"/>
    <w:rsid w:val="007F5D94"/>
    <w:rsid w:val="007F7159"/>
    <w:rsid w:val="00800071"/>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073CF"/>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10F"/>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70B"/>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3EB9"/>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9C3"/>
    <w:rsid w:val="008C4AAD"/>
    <w:rsid w:val="008C4C7C"/>
    <w:rsid w:val="008C53E1"/>
    <w:rsid w:val="008C6023"/>
    <w:rsid w:val="008C6E72"/>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199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D19"/>
    <w:rsid w:val="00906DAC"/>
    <w:rsid w:val="00907BDE"/>
    <w:rsid w:val="00912617"/>
    <w:rsid w:val="00912645"/>
    <w:rsid w:val="009128CD"/>
    <w:rsid w:val="00912E1A"/>
    <w:rsid w:val="0091335F"/>
    <w:rsid w:val="0091348E"/>
    <w:rsid w:val="009137B5"/>
    <w:rsid w:val="00913B57"/>
    <w:rsid w:val="009159EC"/>
    <w:rsid w:val="0091619B"/>
    <w:rsid w:val="00916707"/>
    <w:rsid w:val="00917F1B"/>
    <w:rsid w:val="00920173"/>
    <w:rsid w:val="009202A3"/>
    <w:rsid w:val="009203B5"/>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3E6B"/>
    <w:rsid w:val="009552CE"/>
    <w:rsid w:val="0095533F"/>
    <w:rsid w:val="00956088"/>
    <w:rsid w:val="00956C78"/>
    <w:rsid w:val="009579BC"/>
    <w:rsid w:val="0096064D"/>
    <w:rsid w:val="009613E7"/>
    <w:rsid w:val="00961805"/>
    <w:rsid w:val="00962530"/>
    <w:rsid w:val="00962841"/>
    <w:rsid w:val="00962E3E"/>
    <w:rsid w:val="0096321C"/>
    <w:rsid w:val="00963CC0"/>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5F9B"/>
    <w:rsid w:val="0097612C"/>
    <w:rsid w:val="00976EB9"/>
    <w:rsid w:val="00977140"/>
    <w:rsid w:val="009777CF"/>
    <w:rsid w:val="0097784F"/>
    <w:rsid w:val="009779E9"/>
    <w:rsid w:val="00980005"/>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261F"/>
    <w:rsid w:val="00994B6E"/>
    <w:rsid w:val="0099547B"/>
    <w:rsid w:val="00995671"/>
    <w:rsid w:val="00995715"/>
    <w:rsid w:val="009968FF"/>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5C7"/>
    <w:rsid w:val="009B1F3F"/>
    <w:rsid w:val="009B45FC"/>
    <w:rsid w:val="009B4A85"/>
    <w:rsid w:val="009B5FF5"/>
    <w:rsid w:val="009B60BD"/>
    <w:rsid w:val="009C0528"/>
    <w:rsid w:val="009C0760"/>
    <w:rsid w:val="009C0C3B"/>
    <w:rsid w:val="009C0D27"/>
    <w:rsid w:val="009C0FCC"/>
    <w:rsid w:val="009C1B79"/>
    <w:rsid w:val="009C20D0"/>
    <w:rsid w:val="009C2539"/>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0E20"/>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3B4C"/>
    <w:rsid w:val="00A146F5"/>
    <w:rsid w:val="00A14A12"/>
    <w:rsid w:val="00A14E16"/>
    <w:rsid w:val="00A158C6"/>
    <w:rsid w:val="00A15907"/>
    <w:rsid w:val="00A15A31"/>
    <w:rsid w:val="00A164B4"/>
    <w:rsid w:val="00A16E71"/>
    <w:rsid w:val="00A20D7F"/>
    <w:rsid w:val="00A20DD1"/>
    <w:rsid w:val="00A21E53"/>
    <w:rsid w:val="00A21EAF"/>
    <w:rsid w:val="00A22261"/>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CC0"/>
    <w:rsid w:val="00A40D6F"/>
    <w:rsid w:val="00A41185"/>
    <w:rsid w:val="00A41379"/>
    <w:rsid w:val="00A41B87"/>
    <w:rsid w:val="00A41D44"/>
    <w:rsid w:val="00A422E2"/>
    <w:rsid w:val="00A4279D"/>
    <w:rsid w:val="00A4329F"/>
    <w:rsid w:val="00A43C08"/>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2F3E"/>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3EDB"/>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6B94"/>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854"/>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06DB9"/>
    <w:rsid w:val="00B1066E"/>
    <w:rsid w:val="00B1096A"/>
    <w:rsid w:val="00B114C1"/>
    <w:rsid w:val="00B118EC"/>
    <w:rsid w:val="00B11EBB"/>
    <w:rsid w:val="00B1201D"/>
    <w:rsid w:val="00B12520"/>
    <w:rsid w:val="00B12E95"/>
    <w:rsid w:val="00B133AE"/>
    <w:rsid w:val="00B14075"/>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B1C"/>
    <w:rsid w:val="00B22F4F"/>
    <w:rsid w:val="00B248E7"/>
    <w:rsid w:val="00B251E2"/>
    <w:rsid w:val="00B25F29"/>
    <w:rsid w:val="00B27A34"/>
    <w:rsid w:val="00B31A65"/>
    <w:rsid w:val="00B320C7"/>
    <w:rsid w:val="00B324C4"/>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6E44"/>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1BA"/>
    <w:rsid w:val="00B60346"/>
    <w:rsid w:val="00B60BEF"/>
    <w:rsid w:val="00B60D93"/>
    <w:rsid w:val="00B61F9C"/>
    <w:rsid w:val="00B62F6D"/>
    <w:rsid w:val="00B63143"/>
    <w:rsid w:val="00B63C2A"/>
    <w:rsid w:val="00B64BE2"/>
    <w:rsid w:val="00B65F18"/>
    <w:rsid w:val="00B66C77"/>
    <w:rsid w:val="00B67D71"/>
    <w:rsid w:val="00B7055B"/>
    <w:rsid w:val="00B706AC"/>
    <w:rsid w:val="00B70934"/>
    <w:rsid w:val="00B70C97"/>
    <w:rsid w:val="00B71178"/>
    <w:rsid w:val="00B74932"/>
    <w:rsid w:val="00B75647"/>
    <w:rsid w:val="00B75700"/>
    <w:rsid w:val="00B757D7"/>
    <w:rsid w:val="00B75957"/>
    <w:rsid w:val="00B77029"/>
    <w:rsid w:val="00B77E8F"/>
    <w:rsid w:val="00B8073D"/>
    <w:rsid w:val="00B80830"/>
    <w:rsid w:val="00B818BC"/>
    <w:rsid w:val="00B81DFF"/>
    <w:rsid w:val="00B82257"/>
    <w:rsid w:val="00B82284"/>
    <w:rsid w:val="00B84065"/>
    <w:rsid w:val="00B8429E"/>
    <w:rsid w:val="00B8520D"/>
    <w:rsid w:val="00B85256"/>
    <w:rsid w:val="00B85798"/>
    <w:rsid w:val="00B85831"/>
    <w:rsid w:val="00B85952"/>
    <w:rsid w:val="00B85FF6"/>
    <w:rsid w:val="00B86932"/>
    <w:rsid w:val="00B87FC8"/>
    <w:rsid w:val="00B90152"/>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97676"/>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9D5"/>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D66"/>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E7B81"/>
    <w:rsid w:val="00BF0D12"/>
    <w:rsid w:val="00BF0E53"/>
    <w:rsid w:val="00BF1826"/>
    <w:rsid w:val="00BF2967"/>
    <w:rsid w:val="00BF3239"/>
    <w:rsid w:val="00BF3B4C"/>
    <w:rsid w:val="00BF4B84"/>
    <w:rsid w:val="00BF4C17"/>
    <w:rsid w:val="00BF5619"/>
    <w:rsid w:val="00BF5CDC"/>
    <w:rsid w:val="00BF7796"/>
    <w:rsid w:val="00BF7BF2"/>
    <w:rsid w:val="00C003E0"/>
    <w:rsid w:val="00C0090C"/>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76B"/>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662F"/>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B7CB5"/>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388"/>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38F"/>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4630"/>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1A6"/>
    <w:rsid w:val="00D96C11"/>
    <w:rsid w:val="00D96D74"/>
    <w:rsid w:val="00D96F1E"/>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4F46"/>
    <w:rsid w:val="00DB551C"/>
    <w:rsid w:val="00DB5F5D"/>
    <w:rsid w:val="00DB685B"/>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111"/>
    <w:rsid w:val="00DD2372"/>
    <w:rsid w:val="00DD2DF2"/>
    <w:rsid w:val="00DD3A3B"/>
    <w:rsid w:val="00DD3A73"/>
    <w:rsid w:val="00DD415E"/>
    <w:rsid w:val="00DD60B2"/>
    <w:rsid w:val="00DD6534"/>
    <w:rsid w:val="00DD699C"/>
    <w:rsid w:val="00DD7298"/>
    <w:rsid w:val="00DD788D"/>
    <w:rsid w:val="00DE17D7"/>
    <w:rsid w:val="00DE39D0"/>
    <w:rsid w:val="00DE521E"/>
    <w:rsid w:val="00DE60D0"/>
    <w:rsid w:val="00DE628D"/>
    <w:rsid w:val="00DE69A0"/>
    <w:rsid w:val="00DE70C6"/>
    <w:rsid w:val="00DE7274"/>
    <w:rsid w:val="00DE7A38"/>
    <w:rsid w:val="00DF09A9"/>
    <w:rsid w:val="00DF1A2F"/>
    <w:rsid w:val="00DF1FE2"/>
    <w:rsid w:val="00DF226C"/>
    <w:rsid w:val="00DF2B1F"/>
    <w:rsid w:val="00DF2D63"/>
    <w:rsid w:val="00DF627F"/>
    <w:rsid w:val="00DF62CD"/>
    <w:rsid w:val="00DF6509"/>
    <w:rsid w:val="00DF68BE"/>
    <w:rsid w:val="00DF6922"/>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5BFE"/>
    <w:rsid w:val="00E366D9"/>
    <w:rsid w:val="00E37077"/>
    <w:rsid w:val="00E37FDD"/>
    <w:rsid w:val="00E41210"/>
    <w:rsid w:val="00E41F07"/>
    <w:rsid w:val="00E426E3"/>
    <w:rsid w:val="00E4285D"/>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2FBC"/>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6C7"/>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679"/>
    <w:rsid w:val="00EB7DA3"/>
    <w:rsid w:val="00EC02C6"/>
    <w:rsid w:val="00EC1A5A"/>
    <w:rsid w:val="00EC1D98"/>
    <w:rsid w:val="00EC28D6"/>
    <w:rsid w:val="00EC2E35"/>
    <w:rsid w:val="00EC32EF"/>
    <w:rsid w:val="00EC3341"/>
    <w:rsid w:val="00EC42CC"/>
    <w:rsid w:val="00EC473E"/>
    <w:rsid w:val="00EC4A25"/>
    <w:rsid w:val="00EC578A"/>
    <w:rsid w:val="00EC5D62"/>
    <w:rsid w:val="00EC60B8"/>
    <w:rsid w:val="00EC65BA"/>
    <w:rsid w:val="00EC6612"/>
    <w:rsid w:val="00EC69D6"/>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1E0"/>
    <w:rsid w:val="00EE4264"/>
    <w:rsid w:val="00EE4792"/>
    <w:rsid w:val="00EE57C4"/>
    <w:rsid w:val="00EE5EAA"/>
    <w:rsid w:val="00EE62D0"/>
    <w:rsid w:val="00EF168D"/>
    <w:rsid w:val="00EF28EA"/>
    <w:rsid w:val="00EF2C23"/>
    <w:rsid w:val="00EF3BC0"/>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70B"/>
    <w:rsid w:val="00F17828"/>
    <w:rsid w:val="00F20911"/>
    <w:rsid w:val="00F20B66"/>
    <w:rsid w:val="00F20FF0"/>
    <w:rsid w:val="00F215B1"/>
    <w:rsid w:val="00F222C4"/>
    <w:rsid w:val="00F224C9"/>
    <w:rsid w:val="00F22B79"/>
    <w:rsid w:val="00F22D09"/>
    <w:rsid w:val="00F22EC7"/>
    <w:rsid w:val="00F22F57"/>
    <w:rsid w:val="00F23280"/>
    <w:rsid w:val="00F24628"/>
    <w:rsid w:val="00F25AB6"/>
    <w:rsid w:val="00F25D51"/>
    <w:rsid w:val="00F27065"/>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37E6C"/>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3EE6"/>
    <w:rsid w:val="00F55088"/>
    <w:rsid w:val="00F56246"/>
    <w:rsid w:val="00F567A2"/>
    <w:rsid w:val="00F56B2B"/>
    <w:rsid w:val="00F56F12"/>
    <w:rsid w:val="00F6021D"/>
    <w:rsid w:val="00F607D8"/>
    <w:rsid w:val="00F612BD"/>
    <w:rsid w:val="00F62605"/>
    <w:rsid w:val="00F62768"/>
    <w:rsid w:val="00F639BA"/>
    <w:rsid w:val="00F648EB"/>
    <w:rsid w:val="00F64EF1"/>
    <w:rsid w:val="00F650DD"/>
    <w:rsid w:val="00F653B8"/>
    <w:rsid w:val="00F65B42"/>
    <w:rsid w:val="00F65C79"/>
    <w:rsid w:val="00F67034"/>
    <w:rsid w:val="00F67599"/>
    <w:rsid w:val="00F67DFB"/>
    <w:rsid w:val="00F71051"/>
    <w:rsid w:val="00F717CC"/>
    <w:rsid w:val="00F71AD9"/>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75D"/>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A7825"/>
    <w:rsid w:val="00FB0BDB"/>
    <w:rsid w:val="00FB0CD4"/>
    <w:rsid w:val="00FB37B9"/>
    <w:rsid w:val="00FB38DD"/>
    <w:rsid w:val="00FB452D"/>
    <w:rsid w:val="00FB5598"/>
    <w:rsid w:val="00FB5F8F"/>
    <w:rsid w:val="00FB65B3"/>
    <w:rsid w:val="00FB695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2DD8"/>
    <w:rsid w:val="00FD33CA"/>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2AB1"/>
    <w:rsid w:val="00FE320A"/>
    <w:rsid w:val="00FE3456"/>
    <w:rsid w:val="00FE427A"/>
    <w:rsid w:val="00FE53B6"/>
    <w:rsid w:val="00FE6016"/>
    <w:rsid w:val="00FE6562"/>
    <w:rsid w:val="00FE6D87"/>
    <w:rsid w:val="00FE7172"/>
    <w:rsid w:val="00FE7949"/>
    <w:rsid w:val="00FF0737"/>
    <w:rsid w:val="00FF133A"/>
    <w:rsid w:val="00FF249D"/>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szCs w:val="16"/>
    </w:rPr>
  </w:style>
  <w:style w:type="character" w:styleId="af6">
    <w:name w:val="footnote reference"/>
    <w:basedOn w:val="a0"/>
    <w:qFormat/>
    <w:rPr>
      <w:b/>
      <w:position w:val="6"/>
      <w:sz w:val="16"/>
    </w:rPr>
  </w:style>
  <w:style w:type="character" w:customStyle="1" w:styleId="a9">
    <w:name w:val="批注框文本 字符"/>
    <w:basedOn w:val="a0"/>
    <w:link w:val="a8"/>
    <w:semiHidden/>
    <w:qFormat/>
    <w:rPr>
      <w:rFonts w:ascii="Segoe UI" w:eastAsia="Times New Roman" w:hAnsi="Segoe UI" w:cs="Segoe UI"/>
      <w:sz w:val="18"/>
      <w:szCs w:val="18"/>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
    <w:name w:val="脚注文本 字符"/>
    <w:basedOn w:val="a0"/>
    <w:link w:val="ae"/>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d">
    <w:name w:val="页眉 字符"/>
    <w:basedOn w:val="a0"/>
    <w:link w:val="ab"/>
    <w:uiPriority w:val="99"/>
    <w:qFormat/>
    <w:rPr>
      <w:rFonts w:ascii="Arial" w:eastAsia="Times New Roman" w:hAnsi="Arial"/>
      <w:b/>
      <w:sz w:val="18"/>
    </w:rPr>
  </w:style>
  <w:style w:type="character" w:customStyle="1" w:styleId="ac">
    <w:name w:val="页脚 字符"/>
    <w:basedOn w:val="a0"/>
    <w:link w:val="aa"/>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locked/>
    <w:rPr>
      <w:rFonts w:eastAsia="Times New Roman"/>
    </w:rPr>
  </w:style>
  <w:style w:type="character" w:customStyle="1" w:styleId="a7">
    <w:name w:val="批注文字 字符"/>
    <w:basedOn w:val="a0"/>
    <w:link w:val="a6"/>
    <w:uiPriority w:val="99"/>
    <w:qFormat/>
    <w:rPr>
      <w:rFonts w:eastAsia="Times New Roman"/>
    </w:rPr>
  </w:style>
  <w:style w:type="character" w:customStyle="1" w:styleId="af1">
    <w:name w:val="批注主题 字符"/>
    <w:basedOn w:val="a7"/>
    <w:link w:val="af0"/>
    <w:semiHidden/>
    <w:qFormat/>
    <w:rPr>
      <w:rFonts w:eastAsia="Times New Roman"/>
      <w:b/>
      <w:bCs/>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af9">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 w:type="paragraph" w:customStyle="1" w:styleId="Doc-title">
    <w:name w:val="Doc-title"/>
    <w:basedOn w:val="a"/>
    <w:next w:val="Doc-text2"/>
    <w:link w:val="Doc-titleChar"/>
    <w:qFormat/>
    <w:rsid w:val="00130788"/>
    <w:pPr>
      <w:overflowPunct/>
      <w:autoSpaceDE/>
      <w:autoSpaceDN/>
      <w:adjustRightInd/>
      <w:spacing w:before="60" w:after="0" w:line="240" w:lineRule="auto"/>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0788"/>
    <w:rPr>
      <w:rFonts w:ascii="Arial" w:eastAsia="MS Mincho" w:hAnsi="Arial"/>
      <w:noProof/>
      <w:szCs w:val="24"/>
      <w:lang w:val="en-GB" w:eastAsia="en-GB"/>
    </w:rPr>
  </w:style>
  <w:style w:type="paragraph" w:customStyle="1" w:styleId="Agreement">
    <w:name w:val="Agreement"/>
    <w:basedOn w:val="a"/>
    <w:next w:val="Doc-text2"/>
    <w:qFormat/>
    <w:rsid w:val="00D3338F"/>
    <w:pPr>
      <w:numPr>
        <w:numId w:val="12"/>
      </w:numPr>
      <w:tabs>
        <w:tab w:val="num" w:pos="1619"/>
      </w:tabs>
      <w:spacing w:before="60" w:after="0" w:line="240" w:lineRule="auto"/>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50747">
      <w:bodyDiv w:val="1"/>
      <w:marLeft w:val="0"/>
      <w:marRight w:val="0"/>
      <w:marTop w:val="0"/>
      <w:marBottom w:val="0"/>
      <w:divBdr>
        <w:top w:val="none" w:sz="0" w:space="0" w:color="auto"/>
        <w:left w:val="none" w:sz="0" w:space="0" w:color="auto"/>
        <w:bottom w:val="none" w:sz="0" w:space="0" w:color="auto"/>
        <w:right w:val="none" w:sz="0" w:space="0" w:color="auto"/>
      </w:divBdr>
    </w:div>
    <w:div w:id="323363296">
      <w:bodyDiv w:val="1"/>
      <w:marLeft w:val="0"/>
      <w:marRight w:val="0"/>
      <w:marTop w:val="0"/>
      <w:marBottom w:val="0"/>
      <w:divBdr>
        <w:top w:val="none" w:sz="0" w:space="0" w:color="auto"/>
        <w:left w:val="none" w:sz="0" w:space="0" w:color="auto"/>
        <w:bottom w:val="none" w:sz="0" w:space="0" w:color="auto"/>
        <w:right w:val="none" w:sz="0" w:space="0" w:color="auto"/>
      </w:divBdr>
    </w:div>
    <w:div w:id="511726890">
      <w:bodyDiv w:val="1"/>
      <w:marLeft w:val="0"/>
      <w:marRight w:val="0"/>
      <w:marTop w:val="0"/>
      <w:marBottom w:val="0"/>
      <w:divBdr>
        <w:top w:val="none" w:sz="0" w:space="0" w:color="auto"/>
        <w:left w:val="none" w:sz="0" w:space="0" w:color="auto"/>
        <w:bottom w:val="none" w:sz="0" w:space="0" w:color="auto"/>
        <w:right w:val="none" w:sz="0" w:space="0" w:color="auto"/>
      </w:divBdr>
    </w:div>
    <w:div w:id="631133683">
      <w:bodyDiv w:val="1"/>
      <w:marLeft w:val="0"/>
      <w:marRight w:val="0"/>
      <w:marTop w:val="0"/>
      <w:marBottom w:val="0"/>
      <w:divBdr>
        <w:top w:val="none" w:sz="0" w:space="0" w:color="auto"/>
        <w:left w:val="none" w:sz="0" w:space="0" w:color="auto"/>
        <w:bottom w:val="none" w:sz="0" w:space="0" w:color="auto"/>
        <w:right w:val="none" w:sz="0" w:space="0" w:color="auto"/>
      </w:divBdr>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 w:id="1342464286">
      <w:bodyDiv w:val="1"/>
      <w:marLeft w:val="0"/>
      <w:marRight w:val="0"/>
      <w:marTop w:val="0"/>
      <w:marBottom w:val="0"/>
      <w:divBdr>
        <w:top w:val="none" w:sz="0" w:space="0" w:color="auto"/>
        <w:left w:val="none" w:sz="0" w:space="0" w:color="auto"/>
        <w:bottom w:val="none" w:sz="0" w:space="0" w:color="auto"/>
        <w:right w:val="none" w:sz="0" w:space="0" w:color="auto"/>
      </w:divBdr>
    </w:div>
    <w:div w:id="1470174215">
      <w:bodyDiv w:val="1"/>
      <w:marLeft w:val="0"/>
      <w:marRight w:val="0"/>
      <w:marTop w:val="0"/>
      <w:marBottom w:val="0"/>
      <w:divBdr>
        <w:top w:val="none" w:sz="0" w:space="0" w:color="auto"/>
        <w:left w:val="none" w:sz="0" w:space="0" w:color="auto"/>
        <w:bottom w:val="none" w:sz="0" w:space="0" w:color="auto"/>
        <w:right w:val="none" w:sz="0" w:space="0" w:color="auto"/>
      </w:divBdr>
    </w:div>
    <w:div w:id="1763144410">
      <w:bodyDiv w:val="1"/>
      <w:marLeft w:val="0"/>
      <w:marRight w:val="0"/>
      <w:marTop w:val="0"/>
      <w:marBottom w:val="0"/>
      <w:divBdr>
        <w:top w:val="none" w:sz="0" w:space="0" w:color="auto"/>
        <w:left w:val="none" w:sz="0" w:space="0" w:color="auto"/>
        <w:bottom w:val="none" w:sz="0" w:space="0" w:color="auto"/>
        <w:right w:val="none" w:sz="0" w:space="0" w:color="auto"/>
      </w:divBdr>
    </w:div>
    <w:div w:id="182689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13-e/Docs/R2-21008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2.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F35CF4-AE7A-4B26-9AA7-FF8D99AC4FDF}">
  <ds:schemaRefs>
    <ds:schemaRef ds:uri="http://schemas.openxmlformats.org/officeDocument/2006/bibliography"/>
  </ds:schemaRefs>
</ds:datastoreItem>
</file>

<file path=customXml/itemProps6.xml><?xml version="1.0" encoding="utf-8"?>
<ds:datastoreItem xmlns:ds="http://schemas.openxmlformats.org/officeDocument/2006/customXml" ds:itemID="{593FD0E3-BB63-4BBF-A671-0BF56B16F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3</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vivo</cp:lastModifiedBy>
  <cp:revision>44</cp:revision>
  <dcterms:created xsi:type="dcterms:W3CDTF">2023-04-06T11:15:00Z</dcterms:created>
  <dcterms:modified xsi:type="dcterms:W3CDTF">2023-05-11T13:25:00Z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